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AA9265" w:rsidR="001E41F3" w:rsidRPr="00355108" w:rsidRDefault="001E41F3">
      <w:pPr>
        <w:pStyle w:val="CRCoverPage"/>
        <w:tabs>
          <w:tab w:val="right" w:pos="9639"/>
        </w:tabs>
        <w:spacing w:after="0"/>
        <w:rPr>
          <w:b/>
          <w:i/>
          <w:noProof/>
          <w:sz w:val="28"/>
        </w:rPr>
      </w:pPr>
      <w:r w:rsidRPr="00355108">
        <w:rPr>
          <w:b/>
          <w:noProof/>
          <w:sz w:val="24"/>
        </w:rPr>
        <w:t>3GPP TSG-</w:t>
      </w:r>
      <w:r w:rsidR="008250EB" w:rsidRPr="00355108">
        <w:rPr>
          <w:b/>
          <w:noProof/>
          <w:sz w:val="24"/>
        </w:rPr>
        <w:t>WG SA2</w:t>
      </w:r>
      <w:r w:rsidR="00C66BA2" w:rsidRPr="00355108">
        <w:rPr>
          <w:b/>
          <w:noProof/>
          <w:sz w:val="24"/>
        </w:rPr>
        <w:t xml:space="preserve"> </w:t>
      </w:r>
      <w:r w:rsidRPr="00355108">
        <w:rPr>
          <w:b/>
          <w:noProof/>
          <w:sz w:val="24"/>
        </w:rPr>
        <w:t>Meeting #</w:t>
      </w:r>
      <w:r w:rsidR="00EC7C1B" w:rsidRPr="00355108">
        <w:rPr>
          <w:b/>
          <w:noProof/>
          <w:sz w:val="24"/>
        </w:rPr>
        <w:t>16</w:t>
      </w:r>
      <w:r w:rsidR="00180045">
        <w:rPr>
          <w:b/>
          <w:noProof/>
          <w:sz w:val="24"/>
        </w:rPr>
        <w:t>7</w:t>
      </w:r>
      <w:r w:rsidRPr="00355108">
        <w:rPr>
          <w:b/>
          <w:i/>
          <w:noProof/>
          <w:sz w:val="28"/>
        </w:rPr>
        <w:tab/>
      </w:r>
      <w:r w:rsidR="008250EB" w:rsidRPr="00F5729B">
        <w:rPr>
          <w:rFonts w:eastAsiaTheme="minorEastAsia"/>
          <w:b/>
          <w:i/>
          <w:noProof/>
          <w:sz w:val="28"/>
        </w:rPr>
        <w:t>S2-2</w:t>
      </w:r>
      <w:r w:rsidR="0091461B" w:rsidRPr="00F5729B">
        <w:rPr>
          <w:rFonts w:eastAsiaTheme="minorEastAsia"/>
          <w:b/>
          <w:i/>
          <w:noProof/>
          <w:sz w:val="28"/>
        </w:rPr>
        <w:t>50</w:t>
      </w:r>
      <w:r w:rsidR="00F22472">
        <w:rPr>
          <w:rFonts w:eastAsiaTheme="minorEastAsia"/>
          <w:b/>
          <w:i/>
          <w:noProof/>
          <w:sz w:val="28"/>
        </w:rPr>
        <w:t>190</w:t>
      </w:r>
      <w:r w:rsidR="008D70A6">
        <w:rPr>
          <w:rFonts w:eastAsiaTheme="minorEastAsia"/>
          <w:b/>
          <w:i/>
          <w:noProof/>
          <w:sz w:val="28"/>
        </w:rPr>
        <w:t>8</w:t>
      </w:r>
    </w:p>
    <w:p w14:paraId="7CB45193" w14:textId="19D098D4" w:rsidR="001E41F3" w:rsidRPr="00355108" w:rsidRDefault="00180045" w:rsidP="002169D0">
      <w:pPr>
        <w:pStyle w:val="CRCoverPage"/>
        <w:tabs>
          <w:tab w:val="right" w:pos="5103"/>
          <w:tab w:val="right" w:pos="9639"/>
        </w:tabs>
        <w:outlineLvl w:val="0"/>
        <w:rPr>
          <w:b/>
          <w:noProof/>
          <w:sz w:val="24"/>
        </w:rPr>
      </w:pPr>
      <w:r>
        <w:rPr>
          <w:b/>
          <w:noProof/>
          <w:sz w:val="24"/>
        </w:rPr>
        <w:t>Athens</w:t>
      </w:r>
      <w:r w:rsidR="001E41F3" w:rsidRPr="00355108">
        <w:rPr>
          <w:b/>
          <w:noProof/>
          <w:sz w:val="24"/>
        </w:rPr>
        <w:t>,</w:t>
      </w:r>
      <w:r>
        <w:rPr>
          <w:b/>
          <w:noProof/>
          <w:sz w:val="24"/>
        </w:rPr>
        <w:t xml:space="preserve"> Greece,</w:t>
      </w:r>
      <w:r w:rsidR="001E41F3" w:rsidRPr="00355108">
        <w:rPr>
          <w:b/>
          <w:noProof/>
          <w:sz w:val="24"/>
        </w:rPr>
        <w:t xml:space="preserve"> </w:t>
      </w:r>
      <w:r>
        <w:rPr>
          <w:b/>
          <w:noProof/>
          <w:sz w:val="24"/>
        </w:rPr>
        <w:t>17</w:t>
      </w:r>
      <w:r w:rsidR="000D7BDC" w:rsidRPr="00355108">
        <w:rPr>
          <w:b/>
          <w:noProof/>
          <w:sz w:val="24"/>
          <w:vertAlign w:val="superscript"/>
        </w:rPr>
        <w:t>th</w:t>
      </w:r>
      <w:r w:rsidR="000D7BDC" w:rsidRPr="00355108">
        <w:rPr>
          <w:b/>
          <w:noProof/>
          <w:sz w:val="24"/>
        </w:rPr>
        <w:t xml:space="preserve"> </w:t>
      </w:r>
      <w:r w:rsidR="00EE6488">
        <w:rPr>
          <w:b/>
          <w:noProof/>
          <w:sz w:val="24"/>
        </w:rPr>
        <w:t>Feb</w:t>
      </w:r>
      <w:r w:rsidR="00EE6488" w:rsidRPr="00355108">
        <w:rPr>
          <w:b/>
          <w:noProof/>
          <w:sz w:val="24"/>
        </w:rPr>
        <w:t xml:space="preserve"> </w:t>
      </w:r>
      <w:r w:rsidR="000D7BDC" w:rsidRPr="00355108">
        <w:rPr>
          <w:b/>
          <w:noProof/>
          <w:sz w:val="24"/>
        </w:rPr>
        <w:t>–</w:t>
      </w:r>
      <w:r w:rsidR="00D170B6" w:rsidRPr="00355108">
        <w:rPr>
          <w:b/>
          <w:noProof/>
          <w:sz w:val="24"/>
        </w:rPr>
        <w:t xml:space="preserve"> </w:t>
      </w:r>
      <w:r w:rsidR="000B7FC2" w:rsidRPr="00355108">
        <w:rPr>
          <w:b/>
          <w:noProof/>
          <w:sz w:val="24"/>
        </w:rPr>
        <w:t>2</w:t>
      </w:r>
      <w:r w:rsidR="009123DD">
        <w:rPr>
          <w:b/>
          <w:noProof/>
          <w:sz w:val="24"/>
        </w:rPr>
        <w:t>1</w:t>
      </w:r>
      <w:r w:rsidR="009123DD">
        <w:rPr>
          <w:b/>
          <w:noProof/>
          <w:sz w:val="24"/>
          <w:vertAlign w:val="superscript"/>
        </w:rPr>
        <w:t>st</w:t>
      </w:r>
      <w:r w:rsidR="00B172D4" w:rsidRPr="00355108">
        <w:rPr>
          <w:b/>
          <w:noProof/>
          <w:sz w:val="24"/>
        </w:rPr>
        <w:t xml:space="preserve"> </w:t>
      </w:r>
      <w:r w:rsidR="00EE6488">
        <w:rPr>
          <w:b/>
          <w:noProof/>
          <w:sz w:val="24"/>
        </w:rPr>
        <w:t>Feb</w:t>
      </w:r>
      <w:r w:rsidR="0059064B" w:rsidRPr="00355108">
        <w:rPr>
          <w:b/>
          <w:noProof/>
          <w:sz w:val="24"/>
        </w:rPr>
        <w:t xml:space="preserve">, </w:t>
      </w:r>
      <w:r w:rsidR="00B172D4" w:rsidRPr="00355108">
        <w:rPr>
          <w:b/>
          <w:noProof/>
          <w:sz w:val="24"/>
        </w:rPr>
        <w:t>202</w:t>
      </w:r>
      <w:r w:rsidR="0091461B">
        <w:rPr>
          <w:b/>
          <w:noProof/>
          <w:sz w:val="24"/>
        </w:rPr>
        <w:t>5</w:t>
      </w:r>
      <w:r w:rsidR="000D7BDC" w:rsidRPr="00355108">
        <w:rPr>
          <w:b/>
          <w:noProof/>
          <w:sz w:val="24"/>
        </w:rPr>
        <w:tab/>
      </w:r>
      <w:r w:rsidR="002169D0" w:rsidRPr="00355108">
        <w:rPr>
          <w:b/>
          <w:noProof/>
          <w:sz w:val="24"/>
        </w:rPr>
        <w:tab/>
      </w:r>
      <w:r w:rsidR="002169D0" w:rsidRPr="00355108">
        <w:rPr>
          <w:rFonts w:cs="Arial"/>
          <w:b/>
          <w:bCs/>
          <w:color w:val="0000FF"/>
        </w:rPr>
        <w:t>(revision of S2-2</w:t>
      </w:r>
      <w:r w:rsidR="0091461B">
        <w:rPr>
          <w:rFonts w:cs="Arial"/>
          <w:b/>
          <w:bCs/>
          <w:color w:val="0000FF"/>
        </w:rPr>
        <w:t>50</w:t>
      </w:r>
      <w:r w:rsidR="002169D0" w:rsidRPr="00355108">
        <w:rPr>
          <w:rFonts w:cs="Arial"/>
          <w:b/>
          <w:bCs/>
          <w:color w:val="0000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5FD1398A"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98586D">
              <w:rPr>
                <w:b/>
                <w:noProof/>
                <w:sz w:val="28"/>
              </w:rPr>
              <w:t>1</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3C9C43F1" w:rsidR="001E41F3" w:rsidRPr="00355108" w:rsidRDefault="00F22472" w:rsidP="00547111">
            <w:pPr>
              <w:pStyle w:val="CRCoverPage"/>
              <w:spacing w:after="0"/>
              <w:rPr>
                <w:noProof/>
              </w:rPr>
            </w:pPr>
            <w:r>
              <w:rPr>
                <w:b/>
                <w:noProof/>
                <w:sz w:val="28"/>
              </w:rPr>
              <w:t>613</w:t>
            </w:r>
            <w:r w:rsidR="008D70A6">
              <w:rPr>
                <w:b/>
                <w:noProof/>
                <w:sz w:val="28"/>
              </w:rPr>
              <w:t>6</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68E146DF" w:rsidR="001E41F3" w:rsidRPr="00355108" w:rsidRDefault="00355108" w:rsidP="00E13F3D">
            <w:pPr>
              <w:pStyle w:val="CRCoverPage"/>
              <w:spacing w:after="0"/>
              <w:jc w:val="center"/>
              <w:rPr>
                <w:b/>
                <w:noProof/>
              </w:rPr>
            </w:pPr>
            <w:r w:rsidRPr="00355108">
              <w:rPr>
                <w:b/>
                <w:noProof/>
                <w:sz w:val="28"/>
              </w:rPr>
              <w:t>-</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6939534B" w:rsidR="001E41F3" w:rsidRPr="00355108" w:rsidRDefault="000B7FC2">
            <w:pPr>
              <w:pStyle w:val="CRCoverPage"/>
              <w:spacing w:after="0"/>
              <w:jc w:val="center"/>
              <w:rPr>
                <w:noProof/>
                <w:sz w:val="28"/>
              </w:rPr>
            </w:pPr>
            <w:r w:rsidRPr="00355108">
              <w:rPr>
                <w:b/>
                <w:noProof/>
                <w:sz w:val="28"/>
              </w:rPr>
              <w:t>1</w:t>
            </w:r>
            <w:r w:rsidR="008D70A6">
              <w:rPr>
                <w:b/>
                <w:noProof/>
                <w:sz w:val="28"/>
              </w:rPr>
              <w:t>9</w:t>
            </w:r>
            <w:r w:rsidRPr="00355108">
              <w:rPr>
                <w:b/>
                <w:noProof/>
                <w:sz w:val="28"/>
              </w:rPr>
              <w:t>.</w:t>
            </w:r>
            <w:r w:rsidR="008D70A6">
              <w:rPr>
                <w:b/>
                <w:noProof/>
                <w:sz w:val="28"/>
              </w:rPr>
              <w:t>2</w:t>
            </w:r>
            <w:r w:rsidRPr="00355108">
              <w:rPr>
                <w:b/>
                <w:noProof/>
                <w:sz w:val="28"/>
              </w:rPr>
              <w:t>.</w:t>
            </w:r>
            <w:r w:rsidR="008D70A6">
              <w:rPr>
                <w:b/>
                <w:noProof/>
                <w:sz w:val="28"/>
              </w:rPr>
              <w:t>1</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8" w:anchor="_blank" w:history="1">
              <w:r w:rsidRPr="00355108">
                <w:rPr>
                  <w:rStyle w:val="Hyperlink"/>
                  <w:rFonts w:cs="Arial"/>
                  <w:b/>
                  <w:i/>
                  <w:noProof/>
                  <w:color w:val="FF0000"/>
                </w:rPr>
                <w:t>HE</w:t>
              </w:r>
              <w:bookmarkStart w:id="0" w:name="_Hlt497126619"/>
              <w:r w:rsidRPr="00355108">
                <w:rPr>
                  <w:rStyle w:val="Hyperlink"/>
                  <w:rFonts w:cs="Arial"/>
                  <w:b/>
                  <w:i/>
                  <w:noProof/>
                  <w:color w:val="FF0000"/>
                </w:rPr>
                <w:t>L</w:t>
              </w:r>
              <w:bookmarkEnd w:id="0"/>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9"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29420116" w:rsidR="001E41F3" w:rsidRPr="00355108" w:rsidRDefault="0098586D">
            <w:pPr>
              <w:pStyle w:val="CRCoverPage"/>
              <w:spacing w:after="0"/>
              <w:ind w:left="100"/>
              <w:rPr>
                <w:noProof/>
              </w:rPr>
            </w:pPr>
            <w:r>
              <w:t>Clarifications and corrections for ECN marking for L4S</w:t>
            </w:r>
            <w:r w:rsidR="001C5855">
              <w:t xml:space="preserve"> and congestion monitoring</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2144E470" w:rsidR="001E41F3" w:rsidRPr="00355108" w:rsidRDefault="000B7FC2">
            <w:pPr>
              <w:pStyle w:val="CRCoverPage"/>
              <w:spacing w:after="0"/>
              <w:ind w:left="100"/>
              <w:rPr>
                <w:noProof/>
              </w:rPr>
            </w:pPr>
            <w:r w:rsidRPr="00355108">
              <w:rPr>
                <w:noProof/>
              </w:rPr>
              <w:t>Huawei, HiSilicon</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31BFF11D" w:rsidR="001E41F3" w:rsidRPr="00355108" w:rsidRDefault="00030347">
            <w:pPr>
              <w:pStyle w:val="CRCoverPage"/>
              <w:spacing w:after="0"/>
              <w:ind w:left="100"/>
              <w:rPr>
                <w:noProof/>
              </w:rPr>
            </w:pPr>
            <w:r>
              <w:rPr>
                <w:noProof/>
              </w:rPr>
              <w:t>XRM</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3CC21283" w:rsidR="001E41F3" w:rsidRPr="00355108" w:rsidRDefault="00357A44">
            <w:pPr>
              <w:pStyle w:val="CRCoverPage"/>
              <w:spacing w:after="0"/>
              <w:ind w:left="100"/>
              <w:rPr>
                <w:noProof/>
              </w:rPr>
            </w:pPr>
            <w:r w:rsidRPr="00355108">
              <w:rPr>
                <w:noProof/>
              </w:rPr>
              <w:t>202</w:t>
            </w:r>
            <w:r w:rsidR="0091461B">
              <w:rPr>
                <w:noProof/>
              </w:rPr>
              <w:t>5</w:t>
            </w:r>
            <w:r w:rsidRPr="00355108">
              <w:rPr>
                <w:noProof/>
              </w:rPr>
              <w:t>-</w:t>
            </w:r>
            <w:r w:rsidR="0091461B">
              <w:rPr>
                <w:noProof/>
              </w:rPr>
              <w:t>0</w:t>
            </w:r>
            <w:r w:rsidR="00180045">
              <w:rPr>
                <w:noProof/>
              </w:rPr>
              <w:t>2</w:t>
            </w:r>
            <w:r w:rsidRPr="00355108">
              <w:rPr>
                <w:noProof/>
              </w:rPr>
              <w:t>-</w:t>
            </w:r>
            <w:r w:rsidR="0091461B">
              <w:rPr>
                <w:noProof/>
              </w:rPr>
              <w:t>1</w:t>
            </w:r>
            <w:r w:rsidR="00180045">
              <w:rPr>
                <w:noProof/>
              </w:rPr>
              <w:t>0</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422A45E3" w:rsidR="001E41F3" w:rsidRPr="00355108" w:rsidRDefault="008D70A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67FD2017" w:rsidR="001E41F3" w:rsidRDefault="00CA6447">
            <w:pPr>
              <w:pStyle w:val="CRCoverPage"/>
              <w:spacing w:after="0"/>
              <w:ind w:left="100"/>
              <w:rPr>
                <w:noProof/>
              </w:rPr>
            </w:pPr>
            <w:r w:rsidRPr="00355108">
              <w:t>Rel-1</w:t>
            </w:r>
            <w:r w:rsidR="008D70A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FBCB29" w14:textId="2EE444C9" w:rsidR="00D55E9B" w:rsidRDefault="00D55E9B">
            <w:pPr>
              <w:pStyle w:val="CRCoverPage"/>
              <w:spacing w:after="0"/>
              <w:ind w:left="100"/>
            </w:pPr>
            <w:r>
              <w:t xml:space="preserve">There is a statement in a note about activation of ECN marking for L4S based on detection of L4S traffic at the UPF but there is no other (normative) description about the UPF, SMF and PCF </w:t>
            </w:r>
            <w:proofErr w:type="spellStart"/>
            <w:r>
              <w:t>behavior</w:t>
            </w:r>
            <w:proofErr w:type="spellEnd"/>
            <w:r>
              <w:t xml:space="preserve"> and their interaction (neither in stage 2, nor in stage 3). As this would require considerable efforts and the use case is not really clear, it is proposed to remove this statement. </w:t>
            </w:r>
          </w:p>
          <w:p w14:paraId="018C9B43" w14:textId="4A53B2B6" w:rsidR="001E41F3" w:rsidRDefault="00D55E9B">
            <w:pPr>
              <w:pStyle w:val="CRCoverPage"/>
              <w:spacing w:after="0"/>
              <w:ind w:left="100"/>
            </w:pPr>
            <w:r>
              <w:t>Furthermore, a</w:t>
            </w:r>
            <w:r w:rsidR="00E33B63">
              <w:t xml:space="preserve">s there is a dedicated clause for ECN marking for L4S (clause 5.37.3), it is misleading to have ECN marking for L4S related statements in clause 5.45.3 which is dedicated to network exposure </w:t>
            </w:r>
            <w:r w:rsidR="00E33B63" w:rsidRPr="00E33B63">
              <w:t>based on the QoS Monitoring</w:t>
            </w:r>
            <w:r w:rsidR="00E33B63">
              <w:t>.</w:t>
            </w:r>
          </w:p>
          <w:p w14:paraId="3D51C612" w14:textId="77777777" w:rsidR="00E33B63" w:rsidRDefault="00E33B63">
            <w:pPr>
              <w:pStyle w:val="CRCoverPage"/>
              <w:spacing w:after="0"/>
              <w:ind w:left="100"/>
            </w:pPr>
            <w:r>
              <w:t>Furthermore, the term “congestion information monitoring” is incorrect, as the monitoring is done for the congestion itself. The term “congestion information” makes only sense in the reporting related description. The same approach is used for the other QoS monitoring parameters (</w:t>
            </w:r>
            <w:proofErr w:type="gramStart"/>
            <w:r>
              <w:t>i.e.</w:t>
            </w:r>
            <w:proofErr w:type="gramEnd"/>
            <w:r>
              <w:t xml:space="preserve"> packet delay monitoring and data rate monitoring).</w:t>
            </w:r>
          </w:p>
          <w:p w14:paraId="708AA7DE" w14:textId="518A2F9F" w:rsidR="00E33B63" w:rsidRDefault="00E33B63">
            <w:pPr>
              <w:pStyle w:val="CRCoverPage"/>
              <w:spacing w:after="0"/>
              <w:ind w:left="100"/>
            </w:pP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957C25" w14:textId="0D9F182E" w:rsidR="00D234F2" w:rsidRDefault="00D234F2" w:rsidP="00132702">
            <w:pPr>
              <w:pStyle w:val="CRCoverPage"/>
              <w:spacing w:after="0"/>
              <w:ind w:left="100"/>
              <w:rPr>
                <w:noProof/>
              </w:rPr>
            </w:pPr>
            <w:r>
              <w:rPr>
                <w:noProof/>
              </w:rPr>
              <w:t xml:space="preserve">Removal of text about </w:t>
            </w:r>
            <w:r>
              <w:t>activation of ECN marking for L4S based on detection of L4S traffic at the UPF from note 3 in clause 5.37.3.1.</w:t>
            </w:r>
          </w:p>
          <w:p w14:paraId="39B7B2FB" w14:textId="2B6F611F" w:rsidR="00E33B63" w:rsidRDefault="00E33B63" w:rsidP="00132702">
            <w:pPr>
              <w:pStyle w:val="CRCoverPage"/>
              <w:spacing w:after="0"/>
              <w:ind w:left="100"/>
              <w:rPr>
                <w:noProof/>
              </w:rPr>
            </w:pPr>
            <w:r>
              <w:rPr>
                <w:noProof/>
              </w:rPr>
              <w:t xml:space="preserve">Removal of </w:t>
            </w:r>
            <w:r>
              <w:t>ECN marking for L4S related statements from clause 5.45.3</w:t>
            </w:r>
            <w:r w:rsidR="00D234F2">
              <w:t>.</w:t>
            </w:r>
          </w:p>
          <w:p w14:paraId="31C656EC" w14:textId="585206B0" w:rsidR="001E41F3" w:rsidRDefault="00E33B63" w:rsidP="00D67998">
            <w:pPr>
              <w:pStyle w:val="CRCoverPage"/>
              <w:spacing w:after="0"/>
              <w:ind w:left="100"/>
              <w:rPr>
                <w:noProof/>
              </w:rPr>
            </w:pPr>
            <w:r>
              <w:rPr>
                <w:noProof/>
              </w:rPr>
              <w:t>Terminology correction and alignment with stage 3</w:t>
            </w:r>
            <w:r w:rsidR="00D234F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C50489" w:rsidR="001E41F3" w:rsidRDefault="00D234F2">
            <w:pPr>
              <w:pStyle w:val="CRCoverPage"/>
              <w:spacing w:after="0"/>
              <w:ind w:left="100"/>
            </w:pPr>
            <w:r>
              <w:t>Misleading statements and description of unspecified functionality give the wrong impression about how to activate and use the ECN marking for L4S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6C3A2" w:rsidR="001E41F3" w:rsidRDefault="00132702">
            <w:pPr>
              <w:pStyle w:val="CRCoverPage"/>
              <w:spacing w:after="0"/>
              <w:ind w:left="100"/>
              <w:rPr>
                <w:noProof/>
              </w:rPr>
            </w:pPr>
            <w:r>
              <w:t>5.37.3</w:t>
            </w:r>
            <w:r w:rsidR="00D234F2">
              <w:t>.1, 5.37.3.3</w:t>
            </w:r>
            <w:r>
              <w:t xml:space="preserve">, </w:t>
            </w:r>
            <w:r w:rsidR="00D234F2">
              <w:t xml:space="preserve">5.37.4, </w:t>
            </w:r>
            <w:r>
              <w:t>5.45.3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97168E2" w14:textId="77777777" w:rsidR="0098586D" w:rsidRPr="00D234F2" w:rsidRDefault="0098586D" w:rsidP="0098586D">
      <w:pPr>
        <w:pStyle w:val="Heading3"/>
        <w:rPr>
          <w:color w:val="BFBFBF" w:themeColor="background1" w:themeShade="BF"/>
        </w:rPr>
      </w:pPr>
      <w:bookmarkStart w:id="2" w:name="_Toc185601268"/>
      <w:bookmarkEnd w:id="1"/>
      <w:r w:rsidRPr="00D234F2">
        <w:rPr>
          <w:color w:val="BFBFBF" w:themeColor="background1" w:themeShade="BF"/>
        </w:rPr>
        <w:t>5.37.3</w:t>
      </w:r>
      <w:r w:rsidRPr="00D234F2">
        <w:rPr>
          <w:color w:val="BFBFBF" w:themeColor="background1" w:themeShade="BF"/>
        </w:rPr>
        <w:tab/>
        <w:t xml:space="preserve">Support of </w:t>
      </w:r>
      <w:bookmarkStart w:id="3" w:name="_Hlk189235235"/>
      <w:r w:rsidRPr="00D234F2">
        <w:rPr>
          <w:color w:val="BFBFBF" w:themeColor="background1" w:themeShade="BF"/>
        </w:rPr>
        <w:t xml:space="preserve">ECN marking for L4S </w:t>
      </w:r>
      <w:bookmarkEnd w:id="3"/>
      <w:r w:rsidRPr="00D234F2">
        <w:rPr>
          <w:color w:val="BFBFBF" w:themeColor="background1" w:themeShade="BF"/>
        </w:rPr>
        <w:t>to expose the congestion information</w:t>
      </w:r>
      <w:bookmarkEnd w:id="2"/>
    </w:p>
    <w:p w14:paraId="5ED15262" w14:textId="77777777" w:rsidR="0098586D" w:rsidRDefault="0098586D" w:rsidP="0098586D">
      <w:pPr>
        <w:pStyle w:val="Heading4"/>
      </w:pPr>
      <w:bookmarkStart w:id="4" w:name="_CR5_37_3_1"/>
      <w:bookmarkStart w:id="5" w:name="_Toc185601269"/>
      <w:bookmarkEnd w:id="4"/>
      <w:r>
        <w:t>5.37.3.1</w:t>
      </w:r>
      <w:r>
        <w:tab/>
        <w:t>General</w:t>
      </w:r>
      <w:bookmarkEnd w:id="5"/>
    </w:p>
    <w:p w14:paraId="1F5260DB" w14:textId="77777777" w:rsidR="0098586D" w:rsidRDefault="0098586D" w:rsidP="0098586D">
      <w:r>
        <w:t>L4S (Low Latency, Low Loss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365A7093" w14:textId="77777777" w:rsidR="0098586D" w:rsidRDefault="0098586D" w:rsidP="0098586D">
      <w:r>
        <w:t>In 5G System, ECN marking for L4S may be supported. ECN marking for L4S is enabled on a per QoS Flow basis in the uplink and/or downlink direction and may be used for GBR and non-GBR QoS Flows. In the case of 3GPP access, ECN marking for the L4S in the IP header is supported in either the NG-RAN (see clause 5.37.3.2 and TS 38.300 [27]), or in the PSA UPF (see clause 5.37.3.3). In the case of untrusted/trusted non-3GPP access, ECN marking for L4S in the IP header is supported in the N3IWF/TNGF (see clause 5.37.3.4, clause 6.2.9 and clause 6.2.9A).</w:t>
      </w:r>
    </w:p>
    <w:p w14:paraId="469D8806" w14:textId="77777777" w:rsidR="0098586D" w:rsidRDefault="0098586D" w:rsidP="0098586D">
      <w:pPr>
        <w:pStyle w:val="NO"/>
      </w:pPr>
      <w:r>
        <w:t>NOTE 1:</w:t>
      </w:r>
      <w:r>
        <w:tab/>
        <w:t>Based on operator's network configuration and policies, SMF decides whether NG-RAN or PSA UPF based ECN marking for L4S is used.</w:t>
      </w:r>
    </w:p>
    <w:p w14:paraId="2478391B" w14:textId="77777777" w:rsidR="0098586D" w:rsidRDefault="0098586D" w:rsidP="0098586D">
      <w:r>
        <w:t xml:space="preserve">In the case of ECN marking for L4S by PSA UPF, the NG-RAN is instructed to perform congestion </w:t>
      </w:r>
      <w:del w:id="6" w:author="Huawei2" w:date="2025-01-28T18:28:00Z">
        <w:r w:rsidDel="00514A09">
          <w:delText xml:space="preserve">information </w:delText>
        </w:r>
      </w:del>
      <w:r>
        <w:t>monitoring and report to the PSA UPF the congestion information (</w:t>
      </w:r>
      <w:proofErr w:type="gramStart"/>
      <w:r>
        <w:t>i.e.</w:t>
      </w:r>
      <w:proofErr w:type="gramEnd"/>
      <w:r>
        <w:t xml:space="preserve"> a percentage of packets that UPF uses for ECN marking for L4S) of the QoS Flow on UL and/or DL directions via GTP-U header extension to PSA UPF and accordingly, the PSA UPF may mark the UL and/or DL direction packets of the QoS Flow.</w:t>
      </w:r>
    </w:p>
    <w:p w14:paraId="33337C01" w14:textId="77777777" w:rsidR="0098586D" w:rsidRDefault="0098586D" w:rsidP="0098586D">
      <w:pPr>
        <w:pStyle w:val="NO"/>
      </w:pPr>
      <w:r>
        <w:t>NOTE 2:</w:t>
      </w:r>
      <w:r>
        <w:tab/>
        <w:t xml:space="preserve">As for any QoS Flow, QoS rules in the UE and PDRs in the PSA UPF control which packets are bound to the L4S enabled QoS flow. The Packet Filter Set in the QoS rule or PDR can use packet filter(s) in clause 5.7.6.2 (e.g. match packets with </w:t>
      </w:r>
      <w:proofErr w:type="gramStart"/>
      <w:r>
        <w:t>ECT(</w:t>
      </w:r>
      <w:proofErr w:type="gramEnd"/>
      <w:r>
        <w:t>1) or CE (See RFC 9331 [160]) together with IP 5 tuple) to steer traffic to an L4S enabled QoS Flow.</w:t>
      </w:r>
    </w:p>
    <w:p w14:paraId="5928F8DF" w14:textId="2A482CC6" w:rsidR="0098586D" w:rsidRDefault="0098586D" w:rsidP="0098586D">
      <w:pPr>
        <w:pStyle w:val="NO"/>
      </w:pPr>
      <w:r>
        <w:t>NOTE 3:</w:t>
      </w:r>
      <w:r>
        <w:tab/>
        <w:t xml:space="preserve">A QoS Flow may be enabled with ECN marking for L4S requirement e.g. statically when a PDU session is established based on configuration in SMF or PCF, </w:t>
      </w:r>
      <w:del w:id="7" w:author="Huawei" w:date="2025-02-09T18:27:00Z">
        <w:r w:rsidRPr="00C95735" w:rsidDel="00C95735">
          <w:delText>or dynamically based on detection of the L4S traffic (e.g. match packets with ECT(1) or CE (See RFC 9331 [160]) together with IP 5 tuple) in the IP header whereby SMF or PCF triggers a setup of a QoS Flow enabled for L4S</w:delText>
        </w:r>
        <w:r w:rsidDel="00C95735">
          <w:delText xml:space="preserve">, </w:delText>
        </w:r>
      </w:del>
      <w:r>
        <w:t>or by requests by an AF.</w:t>
      </w:r>
    </w:p>
    <w:p w14:paraId="13E059EE" w14:textId="77777777" w:rsidR="0098586D" w:rsidRDefault="0098586D" w:rsidP="0098586D">
      <w:pPr>
        <w:pStyle w:val="NO"/>
      </w:pPr>
      <w:r>
        <w:t>NOTE 4:</w:t>
      </w:r>
      <w:r>
        <w:tab/>
        <w:t>To support this functionality, the UE needs to support L4S feedback as described in IETF RFC 9330 [159], which is not in the scope of 3GPP.</w:t>
      </w:r>
    </w:p>
    <w:p w14:paraId="20E6CDEA" w14:textId="77777777" w:rsidR="0098586D" w:rsidRDefault="0098586D" w:rsidP="0098586D">
      <w:r>
        <w:t xml:space="preserve">When serving PSA UPF or NG-RAN is changed </w:t>
      </w:r>
      <w:proofErr w:type="gramStart"/>
      <w:r>
        <w:t>e.g.</w:t>
      </w:r>
      <w:proofErr w:type="gramEnd"/>
      <w:r>
        <w:t xml:space="preserve"> due to inter-NG-RAN handover or PSA UPF relocation, target NG-RAN and target PSA UPF, if supported, should continue to perform ECN marking for L4S for the QoS Flow. However, if not available (</w:t>
      </w:r>
      <w:proofErr w:type="gramStart"/>
      <w:r>
        <w:t>i.e.</w:t>
      </w:r>
      <w:proofErr w:type="gramEnd"/>
      <w:r>
        <w:t xml:space="preserve"> ECN marking for L4S is not supported in both, target NG-RAN and target PSA UPF), AF should be notified that ECN marking for L4S can no longer be performed if ECN marking for L4S had been enabled for the QoS Flow based on AF request. When ECN marking for L4S is supported again either in target NG-RAN or in target PSA UPF, AF should be notified that ECN marking for L4S can be performed again if ECN marking for L4S had been enabled for the QoS Flow based on AF request.</w:t>
      </w:r>
    </w:p>
    <w:p w14:paraId="0826D9A7" w14:textId="77777777" w:rsidR="00D234F2" w:rsidRPr="0042466D" w:rsidRDefault="00D234F2" w:rsidP="00D234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CR5_37_3_2"/>
      <w:bookmarkStart w:id="9" w:name="_CR5_37_3_3"/>
      <w:bookmarkStart w:id="10" w:name="_Toc185601271"/>
      <w:bookmarkEnd w:id="8"/>
      <w:bookmarkEnd w:id="9"/>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F9BB971" w14:textId="77777777" w:rsidR="0098586D" w:rsidRDefault="0098586D" w:rsidP="0098586D">
      <w:pPr>
        <w:pStyle w:val="Heading4"/>
      </w:pPr>
      <w:r>
        <w:t>5.37.3.3</w:t>
      </w:r>
      <w:r>
        <w:tab/>
        <w:t>Support of ECN marking for L4S in PSA UPF</w:t>
      </w:r>
      <w:bookmarkEnd w:id="10"/>
    </w:p>
    <w:p w14:paraId="3425D727" w14:textId="77777777" w:rsidR="0098586D" w:rsidRDefault="0098586D" w:rsidP="0098586D">
      <w:r>
        <w:t>To enable ECN marking for L4S by a PSA UPF, a QoS Flow level ECN marking for L4S indicator may be sent by SMF to PSA UPF over N4. SMF also indicates to NG-RAN to report the congestion information (</w:t>
      </w:r>
      <w:proofErr w:type="gramStart"/>
      <w:r>
        <w:t>i.e.</w:t>
      </w:r>
      <w:proofErr w:type="gramEnd"/>
      <w:r>
        <w:t xml:space="preserve"> a percentage of packets that UPF uses for ECN marking for L4S) of the QoS Flow on UL and/or DL directions via GTP-U header extension to PSA UPF and accordingly, the PSA UPF may mark the UL and/or DL direction packets of the QoS Flow. If there is no UL packet when report for DL and/or UL needs to be provided, NG-RAN may generate an UL Dummy GTP-U Packet for such a reporting.</w:t>
      </w:r>
    </w:p>
    <w:p w14:paraId="2ABBC85D" w14:textId="77777777" w:rsidR="0098586D" w:rsidRDefault="0098586D" w:rsidP="0098586D">
      <w:r>
        <w:t>The SMF may be instructed, based on either dynamic or predefined PCC rule, to provide an indication for ECN marking for L4S to PSA UPF for a corresponding QoS Flow(s) in UL and/or DL directions.</w:t>
      </w:r>
    </w:p>
    <w:p w14:paraId="01025F6C" w14:textId="65F1908D" w:rsidR="0098586D" w:rsidRDefault="0098586D" w:rsidP="0098586D">
      <w:r>
        <w:lastRenderedPageBreak/>
        <w:t xml:space="preserve">Upon successful activation of congestion information reporting for UL and/or DL directions, PSA UPF uses </w:t>
      </w:r>
      <w:ins w:id="11" w:author="Huawei" w:date="2025-02-09T18:36:00Z">
        <w:r w:rsidR="00D234F2">
          <w:t xml:space="preserve">the </w:t>
        </w:r>
      </w:ins>
      <w:ins w:id="12" w:author="Huawei" w:date="2025-02-09T18:14:00Z">
        <w:r w:rsidR="00C445A4">
          <w:t xml:space="preserve">congestion </w:t>
        </w:r>
      </w:ins>
      <w:r>
        <w:t xml:space="preserve">information sent by NG-RAN in GTP-U header extension (see TS 38.415 [116] and TS 38.300 [27]) to perform ECN </w:t>
      </w:r>
      <w:del w:id="13" w:author="Huawei" w:date="2025-02-09T18:14:00Z">
        <w:r w:rsidDel="00C445A4">
          <w:delText xml:space="preserve">bits </w:delText>
        </w:r>
      </w:del>
      <w:r>
        <w:t>marking for L4S for the corresponding direction.</w:t>
      </w:r>
      <w:ins w:id="14" w:author="Huawei" w:date="2025-02-09T18:12:00Z">
        <w:r w:rsidR="00C445A4" w:rsidRPr="00C445A4">
          <w:t xml:space="preserve"> </w:t>
        </w:r>
        <w:r w:rsidR="00C445A4">
          <w:t>The PSA UPF interprets the RAN reported information as percentage of packets that UPF uses for ECN marking for L4S</w:t>
        </w:r>
      </w:ins>
    </w:p>
    <w:p w14:paraId="53135839" w14:textId="77777777" w:rsidR="0098586D" w:rsidRDefault="0098586D" w:rsidP="0098586D">
      <w:pPr>
        <w:pStyle w:val="NO"/>
      </w:pPr>
      <w:r>
        <w:t>NOTE:</w:t>
      </w:r>
      <w:r>
        <w:tab/>
        <w:t>How the congestion information is converted to ECN markings is UPF implementation specific.</w:t>
      </w:r>
    </w:p>
    <w:p w14:paraId="282C6012" w14:textId="77777777" w:rsidR="0098586D" w:rsidRDefault="0098586D" w:rsidP="0098586D">
      <w:r>
        <w:t>The criteria based on which NG-RAN decides to provide the congestion information is up to NG-RAN implementation.</w:t>
      </w:r>
    </w:p>
    <w:p w14:paraId="496E5DEB" w14:textId="77777777" w:rsidR="0098586D" w:rsidRDefault="0098586D" w:rsidP="0098586D">
      <w:r>
        <w:t>In the case of PSA UPF relocation, if the ECN marking for L4S has been enabled on source PSA UPF, SMF should select a target PSA UPF supporting ECN marking for L4S. If the target PSA UPF does not support ECN marking for L4S, then SMF may, if supported, switch to ECN marking for L4S in target NG-RAN by following clause 5.37.3.2. In such case, the target NG-RAN stops sending congestion information to the target PSA UPF.</w:t>
      </w:r>
    </w:p>
    <w:p w14:paraId="2A15CFDF" w14:textId="77777777" w:rsidR="0098586D" w:rsidRDefault="0098586D" w:rsidP="0098586D">
      <w:r>
        <w:t>In the case of inter NG-RAN UE mobility, if the congestion information reporting has been enabled on source NG-RAN while the target NG-RAN does not support congestion information reporting, then the SMF shall inform PSA UPF to stop ECN marking for L4S. If ECN marking for L4S is supported by the target NG-RAN, the SMF may instruct the target NG-RAN to perform ECN marking for L4S in NG-RAN by following clause 5.37.3.2. For a given QoS Flow, if the target NG-RAN supports congestion information reporting, the target NG-RAN shall report congestion information to UPF once it is available.</w:t>
      </w:r>
    </w:p>
    <w:p w14:paraId="0E742078" w14:textId="77777777" w:rsidR="00D234F2" w:rsidRPr="0042466D" w:rsidRDefault="00D234F2" w:rsidP="00D234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 w:name="_CR5_37_4"/>
      <w:bookmarkStart w:id="16" w:name="_Toc185601273"/>
      <w:bookmarkEnd w:id="15"/>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7DA5F06" w14:textId="77777777" w:rsidR="0098586D" w:rsidRDefault="0098586D" w:rsidP="0098586D">
      <w:pPr>
        <w:pStyle w:val="Heading3"/>
      </w:pPr>
      <w:r>
        <w:t>5.37.4</w:t>
      </w:r>
      <w:r>
        <w:tab/>
        <w:t>Network Exposure of 5GS information</w:t>
      </w:r>
      <w:bookmarkEnd w:id="16"/>
    </w:p>
    <w:p w14:paraId="7F7C3D3F" w14:textId="77777777" w:rsidR="0098586D" w:rsidRDefault="0098586D" w:rsidP="0098586D">
      <w:r>
        <w:t>5GS and XR/media services cooperate to provide a better user experience using External Network Exposure.</w:t>
      </w:r>
    </w:p>
    <w:p w14:paraId="5C469272" w14:textId="77777777" w:rsidR="0098586D" w:rsidRDefault="0098586D" w:rsidP="0098586D">
      <w:r>
        <w:t xml:space="preserve">Based on the AF request, the 5GS can expose the following information </w:t>
      </w:r>
      <w:r w:rsidRPr="00E33B63">
        <w:t>based on the QoS Monitoring as defined in clause 5.33.3 and/or clause 5.45</w:t>
      </w:r>
      <w:r>
        <w:t>:</w:t>
      </w:r>
    </w:p>
    <w:p w14:paraId="41CE984E" w14:textId="242AF4BF" w:rsidR="006B2543" w:rsidRDefault="006B2543" w:rsidP="006B2543">
      <w:pPr>
        <w:pStyle w:val="B1"/>
        <w:rPr>
          <w:ins w:id="17" w:author="Huawei" w:date="2025-02-09T18:54:00Z"/>
        </w:rPr>
      </w:pPr>
      <w:ins w:id="18" w:author="Huawei" w:date="2025-02-09T18:54:00Z">
        <w:r>
          <w:t>-</w:t>
        </w:r>
        <w:r>
          <w:tab/>
        </w:r>
        <w:commentRangeStart w:id="19"/>
        <w:r>
          <w:t xml:space="preserve">The UL or DL or </w:t>
        </w:r>
        <w:proofErr w:type="gramStart"/>
        <w:r>
          <w:t>round trip</w:t>
        </w:r>
        <w:proofErr w:type="gramEnd"/>
        <w:r>
          <w:t xml:space="preserve"> delay</w:t>
        </w:r>
      </w:ins>
      <w:ins w:id="20" w:author="Huawei" w:date="2025-02-10T14:22:00Z">
        <w:r w:rsidR="00A912F2">
          <w:t xml:space="preserve"> information</w:t>
        </w:r>
      </w:ins>
      <w:ins w:id="21" w:author="Huawei" w:date="2025-02-09T18:54:00Z">
        <w:r>
          <w:t>.</w:t>
        </w:r>
      </w:ins>
    </w:p>
    <w:p w14:paraId="2DB5B61D" w14:textId="77777777" w:rsidR="006B2543" w:rsidRDefault="006B2543" w:rsidP="006B2543">
      <w:pPr>
        <w:pStyle w:val="B1"/>
        <w:rPr>
          <w:ins w:id="22" w:author="Huawei" w:date="2025-02-09T18:54:00Z"/>
        </w:rPr>
      </w:pPr>
      <w:ins w:id="23" w:author="Huawei" w:date="2025-02-09T18:54:00Z">
        <w:r>
          <w:tab/>
          <w:t xml:space="preserve">Based on the PCC rule from PCF, the SMF activates the QoS Monitoring for packet delay as described in clause 5.33.3. </w:t>
        </w:r>
        <w:commentRangeEnd w:id="19"/>
        <w:r>
          <w:rPr>
            <w:rStyle w:val="CommentReference"/>
          </w:rPr>
          <w:commentReference w:id="19"/>
        </w:r>
      </w:ins>
    </w:p>
    <w:p w14:paraId="1A6D034C" w14:textId="77777777" w:rsidR="0098586D" w:rsidRDefault="0098586D" w:rsidP="0098586D">
      <w:pPr>
        <w:pStyle w:val="B1"/>
      </w:pPr>
      <w:r>
        <w:t>-</w:t>
      </w:r>
      <w:r>
        <w:tab/>
        <w:t xml:space="preserve">The UL and/or DL congestion information </w:t>
      </w:r>
      <w:del w:id="24" w:author="Huawei2" w:date="2025-01-28T18:29:00Z">
        <w:r w:rsidDel="00514A09">
          <w:delText xml:space="preserve">monitoring </w:delText>
        </w:r>
      </w:del>
      <w:r>
        <w:t>(see clause 5.45.3).</w:t>
      </w:r>
    </w:p>
    <w:p w14:paraId="632432F4" w14:textId="1BD80332" w:rsidR="0098586D" w:rsidRDefault="0098586D" w:rsidP="0098586D">
      <w:pPr>
        <w:pStyle w:val="B1"/>
      </w:pPr>
      <w:r>
        <w:tab/>
        <w:t>Based on the PCC rule from PCF, the SMF requests the NG-RAN to report congestion information (</w:t>
      </w:r>
      <w:proofErr w:type="gramStart"/>
      <w:r>
        <w:t>i.e.</w:t>
      </w:r>
      <w:proofErr w:type="gramEnd"/>
      <w:r>
        <w:t xml:space="preserve"> a </w:t>
      </w:r>
      <w:del w:id="25" w:author="Huawei" w:date="2025-02-09T18:34:00Z">
        <w:r w:rsidDel="00D234F2">
          <w:delText xml:space="preserve">percentage of </w:delText>
        </w:r>
      </w:del>
      <w:r>
        <w:t xml:space="preserve">congestion level </w:t>
      </w:r>
      <w:ins w:id="26" w:author="Huawei" w:date="2025-02-09T18:34:00Z">
        <w:r w:rsidR="00D234F2">
          <w:t>represented as a percentage</w:t>
        </w:r>
      </w:ins>
      <w:del w:id="27" w:author="Huawei" w:date="2025-02-09T18:35:00Z">
        <w:r w:rsidDel="00D234F2">
          <w:delText>for exposure</w:delText>
        </w:r>
      </w:del>
      <w:r>
        <w:t>) via GTP-U header to PSA UPF. This NG-RAN reported congestion information is sent to the PSA UPF in a common information element to support congestion information exposure</w:t>
      </w:r>
      <w:del w:id="28" w:author="Huawei" w:date="2025-02-09T18:14:00Z">
        <w:r w:rsidDel="00C445A4">
          <w:delText xml:space="preserve"> </w:delText>
        </w:r>
        <w:commentRangeStart w:id="29"/>
        <w:r w:rsidDel="00C445A4">
          <w:delText>and to support ECN marking for L4S in PSA UPF as described in clause 5.37.3.3</w:delText>
        </w:r>
        <w:commentRangeEnd w:id="29"/>
        <w:r w:rsidDel="00C445A4">
          <w:rPr>
            <w:rStyle w:val="CommentReference"/>
          </w:rPr>
          <w:commentReference w:id="29"/>
        </w:r>
      </w:del>
      <w:r>
        <w:t xml:space="preserve">. </w:t>
      </w:r>
      <w:del w:id="30" w:author="Huawei" w:date="2025-02-09T18:15:00Z">
        <w:r w:rsidDel="00C445A4">
          <w:delText>In the case of congestion information exposure, t</w:delText>
        </w:r>
      </w:del>
      <w:ins w:id="31" w:author="Huawei" w:date="2025-02-09T18:15:00Z">
        <w:r w:rsidR="00C445A4">
          <w:t>T</w:t>
        </w:r>
      </w:ins>
      <w:r>
        <w:t xml:space="preserve">he PSA UPF interprets the RAN reported information as the </w:t>
      </w:r>
      <w:del w:id="32" w:author="Huawei" w:date="2025-02-09T18:15:00Z">
        <w:r w:rsidDel="00C445A4">
          <w:delText xml:space="preserve">percentage of </w:delText>
        </w:r>
      </w:del>
      <w:r>
        <w:t xml:space="preserve">congestion level </w:t>
      </w:r>
      <w:ins w:id="33" w:author="Huawei" w:date="2025-02-09T18:15:00Z">
        <w:r w:rsidR="00C445A4">
          <w:t xml:space="preserve">represented as a percentage </w:t>
        </w:r>
      </w:ins>
      <w:del w:id="34" w:author="Huawei" w:date="2025-02-09T18:16:00Z">
        <w:r w:rsidDel="00C445A4">
          <w:delText xml:space="preserve">for exposure </w:delText>
        </w:r>
      </w:del>
      <w:r>
        <w:t xml:space="preserve">and exposes the corresponding UL and/or DL congestion information via </w:t>
      </w:r>
      <w:proofErr w:type="spellStart"/>
      <w:r>
        <w:t>Nupf_EventExposure</w:t>
      </w:r>
      <w:proofErr w:type="spellEnd"/>
      <w:r>
        <w:t xml:space="preserve"> service or via SMF/PCF/NEF as described in clause 5.8.2.18. It can be applied to a Non-GBR or GBR QoS Flow. </w:t>
      </w:r>
      <w:commentRangeStart w:id="35"/>
      <w:del w:id="36" w:author="Huawei" w:date="2025-02-09T18:12:00Z">
        <w:r w:rsidDel="00C445A4">
          <w:delText>In the case of ECN marking for L4S in PSA UPF, the PSA UPF interprets the RAN reported information as percentage of packets that UPF uses for ECN marking for L4S as described in clause 5.37.3.3.</w:delText>
        </w:r>
        <w:commentRangeEnd w:id="35"/>
        <w:r w:rsidDel="00C445A4">
          <w:rPr>
            <w:rStyle w:val="CommentReference"/>
          </w:rPr>
          <w:commentReference w:id="35"/>
        </w:r>
      </w:del>
    </w:p>
    <w:p w14:paraId="7EC3AB41" w14:textId="3BF0E2C2" w:rsidR="0098586D" w:rsidRDefault="0098586D" w:rsidP="0098586D">
      <w:pPr>
        <w:pStyle w:val="B1"/>
      </w:pPr>
      <w:r>
        <w:t>-</w:t>
      </w:r>
      <w:r>
        <w:tab/>
        <w:t>The UL and/or DL Data rate information</w:t>
      </w:r>
      <w:del w:id="37" w:author="Huawei" w:date="2025-02-09T18:51:00Z">
        <w:r w:rsidDel="00D67998">
          <w:delText xml:space="preserve"> (see clause 5.45.4)</w:delText>
        </w:r>
      </w:del>
      <w:r>
        <w:t>.</w:t>
      </w:r>
    </w:p>
    <w:p w14:paraId="338DDD0B" w14:textId="5F14F1B0" w:rsidR="0098586D" w:rsidRDefault="0098586D" w:rsidP="0098586D">
      <w:pPr>
        <w:pStyle w:val="B1"/>
      </w:pPr>
      <w:r>
        <w:tab/>
        <w:t>Based on the PCC rule from PCF, the SMF requests the PSA UPF to measure and report the information</w:t>
      </w:r>
      <w:ins w:id="38" w:author="Huawei" w:date="2025-02-09T18:51:00Z">
        <w:r w:rsidR="00D67998">
          <w:t xml:space="preserve"> (see clause 5.45.4)</w:t>
        </w:r>
      </w:ins>
      <w:r>
        <w:t xml:space="preserve">. </w:t>
      </w:r>
      <w:del w:id="39" w:author="Huawei" w:date="2025-02-09T18:52:00Z">
        <w:r w:rsidDel="006B2543">
          <w:delText xml:space="preserve">They </w:delText>
        </w:r>
      </w:del>
      <w:ins w:id="40" w:author="Huawei" w:date="2025-02-09T18:52:00Z">
        <w:r w:rsidR="006B2543">
          <w:t xml:space="preserve">Data rate information </w:t>
        </w:r>
      </w:ins>
      <w:r>
        <w:t xml:space="preserve">may be exposed to the AF directly by PSA UPF via </w:t>
      </w:r>
      <w:proofErr w:type="spellStart"/>
      <w:r>
        <w:t>Nupf_EventExposure</w:t>
      </w:r>
      <w:proofErr w:type="spellEnd"/>
      <w:r>
        <w:t xml:space="preserve"> service or via SMF/PCF/NEF as described in clause 5.8.2.18.</w:t>
      </w:r>
    </w:p>
    <w:p w14:paraId="6465AF5C" w14:textId="01242032" w:rsidR="0098586D" w:rsidRDefault="0098586D" w:rsidP="0098586D">
      <w:pPr>
        <w:pStyle w:val="B1"/>
      </w:pPr>
      <w:r>
        <w:t>-</w:t>
      </w:r>
      <w:r>
        <w:tab/>
        <w:t xml:space="preserve">The </w:t>
      </w:r>
      <w:proofErr w:type="gramStart"/>
      <w:r>
        <w:t>round trip</w:t>
      </w:r>
      <w:proofErr w:type="gramEnd"/>
      <w:r>
        <w:t xml:space="preserve"> delay </w:t>
      </w:r>
      <w:ins w:id="41" w:author="Huawei" w:date="2025-02-10T14:22:00Z">
        <w:r w:rsidR="00A912F2">
          <w:t xml:space="preserve">information </w:t>
        </w:r>
      </w:ins>
      <w:r>
        <w:t>for two service data flows considering the UL direction of a service data flow and the DL direction of another service data flow in the same PDU Session.</w:t>
      </w:r>
    </w:p>
    <w:p w14:paraId="2C053763" w14:textId="77777777" w:rsidR="0098586D" w:rsidRDefault="0098586D" w:rsidP="0098586D">
      <w:pPr>
        <w:pStyle w:val="B1"/>
      </w:pPr>
      <w:r>
        <w:tab/>
        <w:t>It is determined based on the QoS Monitoring for packet delay of individual QoS Flows as described in clause 5.33.3. The PCF derives the separate QoS monitoring policies for each direction packet delay (see clause 5.33.3) based on AF request and local policy. The PCF provides the two QoS Monitoring policies in the PCC rules for the service data flows. The PSA UPF reports the delay information per QoS Flow to the SMF. The SMF reports to PCF. The PCF derives round trip delay information based on the two direction's packet delay result for the service data flows and exposes the information to the AF directly or via NEF.</w:t>
      </w:r>
    </w:p>
    <w:p w14:paraId="5F2A9812" w14:textId="7EB809E9" w:rsidR="0098586D" w:rsidRDefault="0098586D" w:rsidP="0098586D">
      <w:pPr>
        <w:pStyle w:val="B1"/>
      </w:pPr>
      <w:r>
        <w:lastRenderedPageBreak/>
        <w:t>-</w:t>
      </w:r>
      <w:r>
        <w:tab/>
        <w:t xml:space="preserve">The </w:t>
      </w:r>
      <w:proofErr w:type="gramStart"/>
      <w:r>
        <w:t>round trip</w:t>
      </w:r>
      <w:proofErr w:type="gramEnd"/>
      <w:r>
        <w:t xml:space="preserve"> delay </w:t>
      </w:r>
      <w:ins w:id="42" w:author="Huawei" w:date="2025-02-10T14:22:00Z">
        <w:r w:rsidR="00A912F2">
          <w:t xml:space="preserve">information </w:t>
        </w:r>
      </w:ins>
      <w:r>
        <w:t>for one service data flow</w:t>
      </w:r>
      <w:ins w:id="43" w:author="Huawei" w:date="2025-02-09T18:52:00Z">
        <w:r w:rsidR="006B2543">
          <w:t xml:space="preserve"> mapped to two Q</w:t>
        </w:r>
      </w:ins>
      <w:ins w:id="44" w:author="Huawei" w:date="2025-02-09T18:53:00Z">
        <w:r w:rsidR="006B2543">
          <w:t>oS Flows</w:t>
        </w:r>
      </w:ins>
      <w:r>
        <w:t>.</w:t>
      </w:r>
    </w:p>
    <w:p w14:paraId="0018D2D8" w14:textId="2DADBF2B" w:rsidR="0098586D" w:rsidRDefault="0098586D" w:rsidP="0098586D">
      <w:pPr>
        <w:pStyle w:val="B1"/>
      </w:pPr>
      <w:r>
        <w:tab/>
        <w:t>If the service data flow is mapped to two QoS Flows (</w:t>
      </w:r>
      <w:proofErr w:type="gramStart"/>
      <w:r>
        <w:t>i.e.</w:t>
      </w:r>
      <w:proofErr w:type="gramEnd"/>
      <w:r>
        <w:t xml:space="preserve"> the UL traffic and DL traffic of the service data flow are separated into two QoS </w:t>
      </w:r>
      <w:del w:id="45" w:author="Huawei" w:date="2025-02-09T18:21:00Z">
        <w:r w:rsidDel="00C445A4">
          <w:delText>f</w:delText>
        </w:r>
      </w:del>
      <w:ins w:id="46" w:author="Huawei" w:date="2025-02-09T18:21:00Z">
        <w:r w:rsidR="00C445A4">
          <w:t>F</w:t>
        </w:r>
      </w:ins>
      <w:r>
        <w:t xml:space="preserve">lows respectively) in the same PDU Session, similarly to the round trip delay </w:t>
      </w:r>
      <w:ins w:id="47" w:author="Huawei" w:date="2025-02-10T16:16:00Z">
        <w:r w:rsidR="006D1198">
          <w:t xml:space="preserve">information </w:t>
        </w:r>
      </w:ins>
      <w:r>
        <w:t xml:space="preserve">for two service data flows over two QoS </w:t>
      </w:r>
      <w:del w:id="48" w:author="Huawei" w:date="2025-02-09T18:21:00Z">
        <w:r w:rsidDel="00C445A4">
          <w:delText>f</w:delText>
        </w:r>
      </w:del>
      <w:ins w:id="49" w:author="Huawei" w:date="2025-02-09T18:21:00Z">
        <w:r w:rsidR="00C445A4">
          <w:t>F</w:t>
        </w:r>
      </w:ins>
      <w:r>
        <w:t xml:space="preserve">lows, the PCF triggers QoS Monitoring for each direction packet delay of individual QoS </w:t>
      </w:r>
      <w:del w:id="50" w:author="Huawei" w:date="2025-02-09T18:21:00Z">
        <w:r w:rsidDel="00C445A4">
          <w:delText>f</w:delText>
        </w:r>
      </w:del>
      <w:ins w:id="51" w:author="Huawei" w:date="2025-02-09T18:21:00Z">
        <w:r w:rsidR="00C445A4">
          <w:t>F</w:t>
        </w:r>
      </w:ins>
      <w:r>
        <w:t xml:space="preserve">lows respectively and derives round trip delay based on the two direction QoS </w:t>
      </w:r>
      <w:del w:id="52" w:author="Huawei" w:date="2025-02-09T18:21:00Z">
        <w:r w:rsidDel="00C445A4">
          <w:delText>f</w:delText>
        </w:r>
      </w:del>
      <w:ins w:id="53" w:author="Huawei" w:date="2025-02-09T18:21:00Z">
        <w:r w:rsidR="00C445A4">
          <w:t>F</w:t>
        </w:r>
      </w:ins>
      <w:r>
        <w:t>lows' packet delay monitored result.</w:t>
      </w:r>
    </w:p>
    <w:p w14:paraId="535D55F3" w14:textId="0BEA5DDD" w:rsidR="0098586D" w:rsidRDefault="0098586D" w:rsidP="0098586D">
      <w:pPr>
        <w:pStyle w:val="NO"/>
      </w:pPr>
      <w:r>
        <w:t>NOTE:</w:t>
      </w:r>
      <w:r>
        <w:tab/>
        <w:t xml:space="preserve">How PCF calculates the requested </w:t>
      </w:r>
      <w:proofErr w:type="gramStart"/>
      <w:r>
        <w:t>round trip</w:t>
      </w:r>
      <w:proofErr w:type="gramEnd"/>
      <w:r>
        <w:t xml:space="preserve"> delay </w:t>
      </w:r>
      <w:del w:id="54" w:author="Huawei" w:date="2025-02-09T18:20:00Z">
        <w:r w:rsidDel="00C445A4">
          <w:delText xml:space="preserve">for multiple QoS Flows </w:delText>
        </w:r>
      </w:del>
      <w:r>
        <w:t xml:space="preserve">from </w:t>
      </w:r>
      <w:ins w:id="55" w:author="Huawei" w:date="2025-02-09T18:20:00Z">
        <w:r w:rsidR="00C445A4">
          <w:t xml:space="preserve">the </w:t>
        </w:r>
      </w:ins>
      <w:r>
        <w:t xml:space="preserve">delays of individual QoS Flows </w:t>
      </w:r>
      <w:ins w:id="56" w:author="Huawei" w:date="2025-02-09T18:21:00Z">
        <w:r w:rsidR="00C445A4">
          <w:t xml:space="preserve">(if two QoS Flows are involved) </w:t>
        </w:r>
      </w:ins>
      <w:r>
        <w:t>is not specified in this specification.</w:t>
      </w:r>
    </w:p>
    <w:p w14:paraId="3EB72EEF" w14:textId="2FEA1258" w:rsidR="0098586D" w:rsidRDefault="00D67998" w:rsidP="0098586D">
      <w:commentRangeStart w:id="57"/>
      <w:commentRangeEnd w:id="57"/>
      <w:del w:id="58" w:author="Huawei" w:date="2025-02-09T18:54:00Z">
        <w:r w:rsidDel="006B2543">
          <w:rPr>
            <w:rStyle w:val="CommentReference"/>
          </w:rPr>
          <w:commentReference w:id="57"/>
        </w:r>
      </w:del>
      <w:r w:rsidR="0098586D">
        <w:t>The AF may provide the Alternative QoS parameter set requirements and Averaging Window to the NEF/PCF for the GBR QoS Flow as specified in clause 4.15.6.6 of TS 23.502 [3].</w:t>
      </w:r>
    </w:p>
    <w:p w14:paraId="77EDD7DB" w14:textId="77777777" w:rsidR="00D234F2" w:rsidRPr="0042466D" w:rsidRDefault="00D234F2" w:rsidP="00D234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9" w:name="_Toc185601334"/>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9BF852C" w14:textId="77777777" w:rsidR="00132702" w:rsidRDefault="00132702" w:rsidP="00132702">
      <w:pPr>
        <w:pStyle w:val="Heading3"/>
      </w:pPr>
      <w:r>
        <w:t>5.45.3</w:t>
      </w:r>
      <w:r>
        <w:tab/>
        <w:t xml:space="preserve">Congestion </w:t>
      </w:r>
      <w:del w:id="60" w:author="Huawei2" w:date="2025-01-28T18:13:00Z">
        <w:r w:rsidRPr="00CC5E56" w:rsidDel="00F753E5">
          <w:delText>information</w:delText>
        </w:r>
        <w:r w:rsidDel="00F753E5">
          <w:delText xml:space="preserve"> </w:delText>
        </w:r>
      </w:del>
      <w:r>
        <w:t>monitoring</w:t>
      </w:r>
      <w:bookmarkEnd w:id="59"/>
    </w:p>
    <w:p w14:paraId="6364B123" w14:textId="5DC0C00F" w:rsidR="00132702" w:rsidRDefault="00132702" w:rsidP="00132702">
      <w:r>
        <w:t>The NG-RAN may be required to provide the UL and/or DL QoS Flow congestion information to UPF (</w:t>
      </w:r>
      <w:proofErr w:type="gramStart"/>
      <w:r>
        <w:t>i.e.</w:t>
      </w:r>
      <w:proofErr w:type="gramEnd"/>
      <w:r>
        <w:t xml:space="preserve"> a </w:t>
      </w:r>
      <w:del w:id="61" w:author="Huawei" w:date="2025-02-09T16:39:00Z">
        <w:r w:rsidDel="00E33B63">
          <w:delText xml:space="preserve">percentage of </w:delText>
        </w:r>
      </w:del>
      <w:r>
        <w:t xml:space="preserve">congestion level </w:t>
      </w:r>
      <w:ins w:id="62" w:author="Huawei" w:date="2025-02-09T16:39:00Z">
        <w:r w:rsidR="00E33B63">
          <w:t>represented as a percentage</w:t>
        </w:r>
      </w:ins>
      <w:del w:id="63" w:author="Huawei" w:date="2025-02-09T16:39:00Z">
        <w:r w:rsidDel="00E33B63">
          <w:delText>for exposure</w:delText>
        </w:r>
      </w:del>
      <w:r>
        <w:t xml:space="preserve">). The UPF may be required to monitor </w:t>
      </w:r>
      <w:ins w:id="64" w:author="Huawei" w:date="2025-02-09T16:40:00Z">
        <w:r w:rsidR="00CC5E56">
          <w:t xml:space="preserve">the NG-RAN reports </w:t>
        </w:r>
      </w:ins>
      <w:r>
        <w:t xml:space="preserve">and </w:t>
      </w:r>
      <w:ins w:id="65" w:author="Huawei" w:date="2025-02-09T16:40:00Z">
        <w:r w:rsidR="00CC5E56">
          <w:t xml:space="preserve">to </w:t>
        </w:r>
      </w:ins>
      <w:r>
        <w:t>expose the UL and/or DL QoS Flow congestion information reported from the NG-RAN.</w:t>
      </w:r>
    </w:p>
    <w:p w14:paraId="28EC88D9" w14:textId="0034E05C" w:rsidR="00132702" w:rsidRPr="00CD7C28" w:rsidRDefault="00132702" w:rsidP="00132702">
      <w:ins w:id="66" w:author="Huawei2" w:date="2025-01-31T15:18:00Z">
        <w:r>
          <w:t xml:space="preserve">The SMF </w:t>
        </w:r>
      </w:ins>
      <w:ins w:id="67" w:author="Huawei2" w:date="2025-01-31T15:19:00Z">
        <w:r>
          <w:t xml:space="preserve">provides the </w:t>
        </w:r>
      </w:ins>
      <w:r>
        <w:t xml:space="preserve">QoS monitoring request for congestion </w:t>
      </w:r>
      <w:del w:id="68" w:author="Huawei2" w:date="2025-01-31T15:18:00Z">
        <w:r w:rsidDel="00F7090F">
          <w:delText xml:space="preserve">information </w:delText>
        </w:r>
      </w:del>
      <w:del w:id="69" w:author="Huawei2" w:date="2025-01-31T15:19:00Z">
        <w:r w:rsidDel="00F7090F">
          <w:delText xml:space="preserve">provided by the SMF </w:delText>
        </w:r>
      </w:del>
      <w:r>
        <w:t xml:space="preserve">to the NG-RAN </w:t>
      </w:r>
      <w:del w:id="70" w:author="Huawei2" w:date="2025-01-31T15:19:00Z">
        <w:r w:rsidDel="00F7090F">
          <w:delText xml:space="preserve">is </w:delText>
        </w:r>
      </w:del>
      <w:ins w:id="71" w:author="Huawei2" w:date="2025-01-31T15:19:00Z">
        <w:r>
          <w:t xml:space="preserve">in order </w:t>
        </w:r>
      </w:ins>
      <w:r>
        <w:t xml:space="preserve">to trigger the NG-RAN to </w:t>
      </w:r>
      <w:r w:rsidRPr="00CD7C28">
        <w:t xml:space="preserve">measure </w:t>
      </w:r>
      <w:ins w:id="72" w:author="Huawei2" w:date="2025-01-28T18:14:00Z">
        <w:r w:rsidRPr="00CD7C28">
          <w:t xml:space="preserve">congestion </w:t>
        </w:r>
      </w:ins>
      <w:r w:rsidRPr="00CD7C28">
        <w:t xml:space="preserve">and </w:t>
      </w:r>
      <w:ins w:id="73" w:author="Huawei2" w:date="2025-01-28T18:14:00Z">
        <w:r w:rsidRPr="00CD7C28">
          <w:t xml:space="preserve">to </w:t>
        </w:r>
      </w:ins>
      <w:r w:rsidRPr="00CD7C28">
        <w:t>report UL and/or DL QoS Flow congestion information to PSA UPF</w:t>
      </w:r>
      <w:del w:id="74" w:author="Huawei" w:date="2025-02-09T17:47:00Z">
        <w:r w:rsidRPr="00CD7C28" w:rsidDel="00F53DBA">
          <w:delText xml:space="preserve"> as defined in 5.37.3</w:delText>
        </w:r>
      </w:del>
      <w:r w:rsidRPr="00CD7C28">
        <w:t>.</w:t>
      </w:r>
    </w:p>
    <w:p w14:paraId="154AAD59" w14:textId="77777777" w:rsidR="00132702" w:rsidRPr="00CD7C28" w:rsidRDefault="00132702" w:rsidP="00132702">
      <w:pPr>
        <w:pStyle w:val="NO"/>
      </w:pPr>
      <w:r w:rsidRPr="00CD7C28">
        <w:t>NOTE 1:</w:t>
      </w:r>
      <w:r w:rsidRPr="00CD7C28">
        <w:tab/>
        <w:t xml:space="preserve">How the RAN measures </w:t>
      </w:r>
      <w:ins w:id="75" w:author="Huawei2" w:date="2025-01-28T18:15:00Z">
        <w:r w:rsidRPr="00CD7C28">
          <w:t>con</w:t>
        </w:r>
      </w:ins>
      <w:ins w:id="76" w:author="Huawei2" w:date="2025-01-28T18:16:00Z">
        <w:r w:rsidRPr="00CD7C28">
          <w:t xml:space="preserve">gestion </w:t>
        </w:r>
      </w:ins>
      <w:r w:rsidRPr="00CD7C28">
        <w:t>and reports the congestion information is up to RAN implementation.</w:t>
      </w:r>
    </w:p>
    <w:p w14:paraId="6CE8F1DE" w14:textId="036D033C" w:rsidR="00132702" w:rsidRPr="00CD7C28" w:rsidRDefault="00132702" w:rsidP="00132702">
      <w:pPr>
        <w:pStyle w:val="NO"/>
      </w:pPr>
      <w:r w:rsidRPr="00CD7C28">
        <w:t>NOTE 2:</w:t>
      </w:r>
      <w:r w:rsidRPr="00CD7C28">
        <w:tab/>
        <w:t xml:space="preserve">It is assumed that the RAN reports whenever there is a change in the </w:t>
      </w:r>
      <w:commentRangeStart w:id="77"/>
      <w:del w:id="78" w:author="Huawei" w:date="2025-02-09T17:48:00Z">
        <w:r w:rsidRPr="00CD7C28" w:rsidDel="00F53DBA">
          <w:delText xml:space="preserve">percentage of packets to be marked with ECN for L4S marking and/or </w:delText>
        </w:r>
        <w:commentRangeEnd w:id="77"/>
        <w:r w:rsidDel="00F53DBA">
          <w:rPr>
            <w:rStyle w:val="CommentReference"/>
          </w:rPr>
          <w:commentReference w:id="77"/>
        </w:r>
      </w:del>
      <w:r w:rsidRPr="00CD7C28">
        <w:t>congestion information. The granularity of change in percentage determination is up to RAN implementation.</w:t>
      </w:r>
    </w:p>
    <w:p w14:paraId="3F93B6E0" w14:textId="77777777" w:rsidR="00132702" w:rsidRPr="00CD7C28" w:rsidRDefault="00132702" w:rsidP="00132702">
      <w:r w:rsidRPr="00CD7C28">
        <w:t xml:space="preserve">For the reporting of the congestion information from PSA UPF, the periodical reporting is not applied and only the </w:t>
      </w:r>
      <w:r w:rsidRPr="00CD7C28">
        <w:rPr>
          <w:i/>
          <w:iCs/>
        </w:rPr>
        <w:t>Reporting frequency</w:t>
      </w:r>
      <w:r w:rsidRPr="00CD7C28">
        <w:t xml:space="preserve"> 'event triggered' applies, see clause 5.8.2.18.</w:t>
      </w:r>
    </w:p>
    <w:p w14:paraId="20DB9880" w14:textId="77777777" w:rsidR="00132702" w:rsidRPr="00CD7C28" w:rsidRDefault="00132702" w:rsidP="00132702">
      <w:r w:rsidRPr="00CD7C28">
        <w:t>The PSA UPF reports the received UL and/or DL QoS Flow congestion information to the target NF as instructed by the QoS Monitoring request (see clause 5.8.2.18) from the SMF.</w:t>
      </w:r>
    </w:p>
    <w:p w14:paraId="23763A46" w14:textId="5AD49127" w:rsidR="00132702" w:rsidRDefault="00132702" w:rsidP="00132702">
      <w:ins w:id="79" w:author="Huawei2" w:date="2025-01-31T15:21:00Z">
        <w:r>
          <w:t>As o</w:t>
        </w:r>
      </w:ins>
      <w:commentRangeStart w:id="80"/>
      <w:del w:id="81" w:author="Huawei2" w:date="2025-01-31T15:21:00Z">
        <w:r w:rsidRPr="00CD7C28" w:rsidDel="00F7090F">
          <w:delText>O</w:delText>
        </w:r>
      </w:del>
      <w:r w:rsidRPr="00CD7C28">
        <w:t xml:space="preserve">nly </w:t>
      </w:r>
      <w:ins w:id="82" w:author="Huawei2" w:date="2025-01-31T15:22:00Z">
        <w:r>
          <w:t>on</w:t>
        </w:r>
      </w:ins>
      <w:ins w:id="83" w:author="Huawei2" w:date="2025-01-31T15:27:00Z">
        <w:r>
          <w:t>e</w:t>
        </w:r>
      </w:ins>
      <w:ins w:id="84" w:author="Huawei2" w:date="2025-01-31T15:22:00Z">
        <w:r>
          <w:t xml:space="preserve"> of </w:t>
        </w:r>
      </w:ins>
      <w:r w:rsidRPr="00CD7C28">
        <w:t xml:space="preserve">ECN marking for L4S in NG-RAN </w:t>
      </w:r>
      <w:commentRangeEnd w:id="80"/>
      <w:r>
        <w:rPr>
          <w:rStyle w:val="CommentReference"/>
        </w:rPr>
        <w:commentReference w:id="80"/>
      </w:r>
      <w:r w:rsidRPr="00CD7C28">
        <w:t xml:space="preserve">(as described in clause 5.37.3) or QoS monitoring of congestion </w:t>
      </w:r>
      <w:del w:id="85" w:author="Huawei2" w:date="2025-01-28T18:16:00Z">
        <w:r w:rsidRPr="00CD7C28" w:rsidDel="002B5FB2">
          <w:delText xml:space="preserve">information </w:delText>
        </w:r>
      </w:del>
      <w:r w:rsidRPr="00CD7C28">
        <w:t>may be requested to NG-RAN for a QoS Flow</w:t>
      </w:r>
      <w:ins w:id="86" w:author="Huawei2" w:date="2025-01-31T15:22:00Z">
        <w:r>
          <w:t>,</w:t>
        </w:r>
      </w:ins>
      <w:del w:id="87" w:author="Huawei2" w:date="2025-01-31T15:22:00Z">
        <w:r w:rsidRPr="00CD7C28" w:rsidDel="00F7090F">
          <w:delText>.</w:delText>
        </w:r>
      </w:del>
      <w:r w:rsidRPr="00CD7C28">
        <w:t xml:space="preserve"> QoS Monitoring of congestion </w:t>
      </w:r>
      <w:del w:id="88" w:author="Huawei2" w:date="2025-01-28T18:17:00Z">
        <w:r w:rsidRPr="00CD7C28" w:rsidDel="002B5FB2">
          <w:delText xml:space="preserve">information </w:delText>
        </w:r>
      </w:del>
      <w:r w:rsidRPr="00CD7C28">
        <w:t>for exposure and ECN</w:t>
      </w:r>
      <w:r>
        <w:t xml:space="preserve"> marking for L4S (in NG-RAN or UPF) are mutually exclusive</w:t>
      </w:r>
      <w:del w:id="89" w:author="Huawei2" w:date="2025-01-31T15:26:00Z">
        <w:r w:rsidDel="00F7090F">
          <w:delText>, t</w:delText>
        </w:r>
      </w:del>
      <w:ins w:id="90" w:author="Huawei2" w:date="2025-01-31T15:26:00Z">
        <w:r>
          <w:t>. T</w:t>
        </w:r>
      </w:ins>
      <w:r>
        <w:t xml:space="preserve">herefore, </w:t>
      </w:r>
      <w:ins w:id="91" w:author="Huawei2" w:date="2025-01-31T15:28:00Z">
        <w:r>
          <w:t xml:space="preserve">if QoS monitoring of congestion is requested from NG-RAN, the </w:t>
        </w:r>
      </w:ins>
      <w:r>
        <w:t xml:space="preserve">measurements of </w:t>
      </w:r>
      <w:del w:id="92" w:author="Huawei" w:date="2025-02-09T18:23:00Z">
        <w:r w:rsidDel="00C95735">
          <w:delText>C</w:delText>
        </w:r>
      </w:del>
      <w:ins w:id="93" w:author="Huawei" w:date="2025-02-09T18:23:00Z">
        <w:r w:rsidR="00C95735">
          <w:t>c</w:t>
        </w:r>
      </w:ins>
      <w:r>
        <w:t xml:space="preserve">ongestion </w:t>
      </w:r>
      <w:del w:id="94" w:author="Huawei2" w:date="2025-01-30T17:43:00Z">
        <w:r w:rsidDel="00522C99">
          <w:delText xml:space="preserve">information </w:delText>
        </w:r>
      </w:del>
      <w:r>
        <w:t xml:space="preserve">on a QoS Flow are not exposed in QoS Monitoring reports </w:t>
      </w:r>
      <w:ins w:id="95" w:author="Huawei2" w:date="2025-01-31T15:29:00Z">
        <w:r>
          <w:t xml:space="preserve">by UPF </w:t>
        </w:r>
      </w:ins>
      <w:r>
        <w:t xml:space="preserve">if SMF enables ECN marking for L4S </w:t>
      </w:r>
      <w:ins w:id="96" w:author="Huawei" w:date="2025-02-09T18:24:00Z">
        <w:r w:rsidR="00C95735">
          <w:t>in</w:t>
        </w:r>
      </w:ins>
      <w:ins w:id="97" w:author="Huawei" w:date="2025-02-09T18:23:00Z">
        <w:r w:rsidR="00C95735">
          <w:t xml:space="preserve"> PSA UPF </w:t>
        </w:r>
      </w:ins>
      <w:r>
        <w:t>(see clauses 5.37.3</w:t>
      </w:r>
      <w:ins w:id="98" w:author="Huawei2" w:date="2025-01-31T15:30:00Z">
        <w:r>
          <w:t>.3</w:t>
        </w:r>
      </w:ins>
      <w:del w:id="99" w:author="Huawei2" w:date="2025-01-31T15:30:00Z">
        <w:r w:rsidDel="00291B6D">
          <w:delText xml:space="preserve"> and 5.37.4</w:delText>
        </w:r>
      </w:del>
      <w:r>
        <w:t>).</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 w:author="Huawei" w:date="2025-02-09T18:47:00Z" w:initials="MS">
    <w:p w14:paraId="2F183ED8" w14:textId="77777777" w:rsidR="006B2543" w:rsidRDefault="006B2543" w:rsidP="006B2543">
      <w:pPr>
        <w:pStyle w:val="CommentText"/>
      </w:pPr>
      <w:r>
        <w:rPr>
          <w:rStyle w:val="CommentReference"/>
        </w:rPr>
        <w:annotationRef/>
      </w:r>
      <w:r>
        <w:t>This is functionality which existed even before Rel18 and can therefore be requested by an XRM AF.</w:t>
      </w:r>
    </w:p>
  </w:comment>
  <w:comment w:id="29" w:author="Huawei2" w:date="2025-01-30T17:48:00Z" w:initials="MS">
    <w:p w14:paraId="3A96B7DA" w14:textId="6B3E61C3" w:rsidR="0098586D" w:rsidRDefault="0098586D" w:rsidP="0098586D">
      <w:pPr>
        <w:pStyle w:val="CommentText"/>
      </w:pPr>
      <w:r>
        <w:rPr>
          <w:rStyle w:val="CommentReference"/>
        </w:rPr>
        <w:annotationRef/>
      </w:r>
      <w:r w:rsidR="00C445A4">
        <w:t>Text is removed as ECN marking by UPF is not considered as “API exposure” (see clause 5.37.1).</w:t>
      </w:r>
    </w:p>
  </w:comment>
  <w:comment w:id="35" w:author="Huawei2" w:date="2025-01-30T17:47:00Z" w:initials="MS">
    <w:p w14:paraId="073CBF26" w14:textId="12E2C3E5" w:rsidR="0098586D" w:rsidRDefault="0098586D" w:rsidP="0098586D">
      <w:pPr>
        <w:pStyle w:val="CommentText"/>
      </w:pPr>
      <w:r>
        <w:rPr>
          <w:rStyle w:val="CommentReference"/>
        </w:rPr>
        <w:annotationRef/>
      </w:r>
      <w:r w:rsidR="00C445A4">
        <w:t>Text is moved to clause 5.27.3.3</w:t>
      </w:r>
      <w:r>
        <w:t xml:space="preserve"> as ECN marking by UPF is not considered as “API exposure” (see clause 5.37.1).</w:t>
      </w:r>
    </w:p>
  </w:comment>
  <w:comment w:id="57" w:author="Huawei" w:date="2025-02-09T18:47:00Z" w:initials="MS">
    <w:p w14:paraId="5DD7861F" w14:textId="671366E1" w:rsidR="00D67998" w:rsidRDefault="00D67998">
      <w:pPr>
        <w:pStyle w:val="CommentText"/>
      </w:pPr>
      <w:r>
        <w:rPr>
          <w:rStyle w:val="CommentReference"/>
        </w:rPr>
        <w:annotationRef/>
      </w:r>
      <w:r>
        <w:t>This is functionality which existed even before Rel18 and can therefore be requested by an XRM AF.</w:t>
      </w:r>
    </w:p>
  </w:comment>
  <w:comment w:id="77" w:author="Huawei2" w:date="2025-01-30T17:58:00Z" w:initials="MS">
    <w:p w14:paraId="286ED7AF" w14:textId="72CDBCB7" w:rsidR="00132702" w:rsidRDefault="00132702" w:rsidP="00C95735">
      <w:pPr>
        <w:pStyle w:val="CommentText"/>
      </w:pPr>
      <w:r>
        <w:rPr>
          <w:rStyle w:val="CommentReference"/>
        </w:rPr>
        <w:annotationRef/>
      </w:r>
      <w:r w:rsidR="00C95735">
        <w:t>This does not belong here as clause 5.45 is about API exposure of QoS monitoring</w:t>
      </w:r>
    </w:p>
  </w:comment>
  <w:comment w:id="80" w:author="Huawei2" w:date="2025-01-30T17:57:00Z" w:initials="MS">
    <w:p w14:paraId="73C76DDE" w14:textId="762DBA00" w:rsidR="00132702" w:rsidRDefault="00132702" w:rsidP="00132702">
      <w:pPr>
        <w:pStyle w:val="CommentText"/>
      </w:pPr>
      <w:r>
        <w:rPr>
          <w:rStyle w:val="CommentReference"/>
        </w:rPr>
        <w:annotationRef/>
      </w:r>
      <w:r>
        <w:t xml:space="preserve">Perhaps </w:t>
      </w:r>
      <w:r w:rsidR="00C95735">
        <w:t>this paragraph is better</w:t>
      </w:r>
      <w:r>
        <w:t xml:space="preserve"> move</w:t>
      </w:r>
      <w:r w:rsidR="00C95735">
        <w:t>d</w:t>
      </w:r>
      <w:r>
        <w:t xml:space="preserve"> to 5.37.3 as clause 5.45 is about API exposure of QoS monitoring</w:t>
      </w:r>
      <w:r w:rsidR="00C95735">
        <w:t>?</w:t>
      </w:r>
    </w:p>
    <w:p w14:paraId="44CECD37" w14:textId="77777777" w:rsidR="00132702" w:rsidRDefault="00132702" w:rsidP="00132702">
      <w:pPr>
        <w:pStyle w:val="CommentText"/>
      </w:pPr>
    </w:p>
    <w:p w14:paraId="3CA3BB2F" w14:textId="77777777" w:rsidR="00132702" w:rsidRDefault="00132702" w:rsidP="00132702">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F183ED8" w15:done="0"/>
  <w15:commentEx w15:paraId="3A96B7DA" w15:done="0"/>
  <w15:commentEx w15:paraId="073CBF26" w15:done="0"/>
  <w15:commentEx w15:paraId="5DD7861F" w15:done="0"/>
  <w15:commentEx w15:paraId="286ED7AF" w15:done="0"/>
  <w15:commentEx w15:paraId="3CA3BB2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53786E" w16cex:dateUtc="2025-02-09T17:47:00Z"/>
  <w16cex:commentExtensible w16cex:durableId="2B4639FE" w16cex:dateUtc="2025-01-30T16:48:00Z"/>
  <w16cex:commentExtensible w16cex:durableId="2B4639CD" w16cex:dateUtc="2025-01-30T16:47:00Z"/>
  <w16cex:commentExtensible w16cex:durableId="2B5376CC" w16cex:dateUtc="2025-02-09T17:47:00Z"/>
  <w16cex:commentExtensible w16cex:durableId="2B463C57" w16cex:dateUtc="2025-01-30T16:58:00Z"/>
  <w16cex:commentExtensible w16cex:durableId="2B463C1D" w16cex:dateUtc="2025-01-30T16: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183ED8" w16cid:durableId="2B53786E"/>
  <w16cid:commentId w16cid:paraId="3A96B7DA" w16cid:durableId="2B4639FE"/>
  <w16cid:commentId w16cid:paraId="073CBF26" w16cid:durableId="2B4639CD"/>
  <w16cid:commentId w16cid:paraId="5DD7861F" w16cid:durableId="2B5376CC"/>
  <w16cid:commentId w16cid:paraId="286ED7AF" w16cid:durableId="2B463C57"/>
  <w16cid:commentId w16cid:paraId="3CA3BB2F" w16cid:durableId="2B463C1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B133C" w14:textId="77777777" w:rsidR="00DE618A" w:rsidRDefault="00DE618A">
      <w:r>
        <w:separator/>
      </w:r>
    </w:p>
  </w:endnote>
  <w:endnote w:type="continuationSeparator" w:id="0">
    <w:p w14:paraId="409DE895" w14:textId="77777777" w:rsidR="00DE618A" w:rsidRDefault="00DE6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7E04B" w14:textId="77777777" w:rsidR="00DE618A" w:rsidRDefault="00DE618A">
      <w:r>
        <w:separator/>
      </w:r>
    </w:p>
  </w:footnote>
  <w:footnote w:type="continuationSeparator" w:id="0">
    <w:p w14:paraId="3AEC7499" w14:textId="77777777" w:rsidR="00DE618A" w:rsidRDefault="00DE61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09"/>
    <w:rsid w:val="00021FE9"/>
    <w:rsid w:val="00022E4A"/>
    <w:rsid w:val="00030347"/>
    <w:rsid w:val="00070E09"/>
    <w:rsid w:val="000A6394"/>
    <w:rsid w:val="000B7FC2"/>
    <w:rsid w:val="000B7FED"/>
    <w:rsid w:val="000C038A"/>
    <w:rsid w:val="000C6598"/>
    <w:rsid w:val="000D44B3"/>
    <w:rsid w:val="000D7BDC"/>
    <w:rsid w:val="00113AD0"/>
    <w:rsid w:val="00132702"/>
    <w:rsid w:val="00145D43"/>
    <w:rsid w:val="00146BFF"/>
    <w:rsid w:val="00180045"/>
    <w:rsid w:val="00192C46"/>
    <w:rsid w:val="001A08B3"/>
    <w:rsid w:val="001A7B60"/>
    <w:rsid w:val="001B52F0"/>
    <w:rsid w:val="001B7A65"/>
    <w:rsid w:val="001C5855"/>
    <w:rsid w:val="001E41F3"/>
    <w:rsid w:val="002169D0"/>
    <w:rsid w:val="0026004D"/>
    <w:rsid w:val="002640DD"/>
    <w:rsid w:val="00275D12"/>
    <w:rsid w:val="00284FEB"/>
    <w:rsid w:val="002860C4"/>
    <w:rsid w:val="00290E2E"/>
    <w:rsid w:val="002B5741"/>
    <w:rsid w:val="002E472E"/>
    <w:rsid w:val="00305409"/>
    <w:rsid w:val="00345F57"/>
    <w:rsid w:val="00355108"/>
    <w:rsid w:val="00357A44"/>
    <w:rsid w:val="003609EF"/>
    <w:rsid w:val="0036231A"/>
    <w:rsid w:val="00374DD4"/>
    <w:rsid w:val="003A4C65"/>
    <w:rsid w:val="003E1A36"/>
    <w:rsid w:val="003F7B9A"/>
    <w:rsid w:val="004006F2"/>
    <w:rsid w:val="00410371"/>
    <w:rsid w:val="004242F1"/>
    <w:rsid w:val="004B75B7"/>
    <w:rsid w:val="004D525E"/>
    <w:rsid w:val="005141D9"/>
    <w:rsid w:val="0051580D"/>
    <w:rsid w:val="00527A28"/>
    <w:rsid w:val="00545D7A"/>
    <w:rsid w:val="00547111"/>
    <w:rsid w:val="0059064B"/>
    <w:rsid w:val="00592D74"/>
    <w:rsid w:val="005E2C44"/>
    <w:rsid w:val="00621188"/>
    <w:rsid w:val="006257ED"/>
    <w:rsid w:val="00651826"/>
    <w:rsid w:val="00653DE4"/>
    <w:rsid w:val="00665C47"/>
    <w:rsid w:val="00695808"/>
    <w:rsid w:val="006B2543"/>
    <w:rsid w:val="006B46FB"/>
    <w:rsid w:val="006D1198"/>
    <w:rsid w:val="006E21FB"/>
    <w:rsid w:val="00774296"/>
    <w:rsid w:val="00792342"/>
    <w:rsid w:val="007977A8"/>
    <w:rsid w:val="007B222F"/>
    <w:rsid w:val="007B512A"/>
    <w:rsid w:val="007C2097"/>
    <w:rsid w:val="007D6A07"/>
    <w:rsid w:val="007F7259"/>
    <w:rsid w:val="008040A8"/>
    <w:rsid w:val="008250EB"/>
    <w:rsid w:val="008279FA"/>
    <w:rsid w:val="008626E7"/>
    <w:rsid w:val="00870EE7"/>
    <w:rsid w:val="008863B9"/>
    <w:rsid w:val="008A45A6"/>
    <w:rsid w:val="008D3CCC"/>
    <w:rsid w:val="008D4F6E"/>
    <w:rsid w:val="008D70A6"/>
    <w:rsid w:val="008F3789"/>
    <w:rsid w:val="008F686C"/>
    <w:rsid w:val="00907951"/>
    <w:rsid w:val="009123DD"/>
    <w:rsid w:val="0091461B"/>
    <w:rsid w:val="009148DE"/>
    <w:rsid w:val="00941E30"/>
    <w:rsid w:val="009531B0"/>
    <w:rsid w:val="009741B3"/>
    <w:rsid w:val="009777D9"/>
    <w:rsid w:val="0098586D"/>
    <w:rsid w:val="00991B88"/>
    <w:rsid w:val="009A5753"/>
    <w:rsid w:val="009A579D"/>
    <w:rsid w:val="009B6014"/>
    <w:rsid w:val="009C5980"/>
    <w:rsid w:val="009E3297"/>
    <w:rsid w:val="009F734F"/>
    <w:rsid w:val="00A246B6"/>
    <w:rsid w:val="00A40733"/>
    <w:rsid w:val="00A47E70"/>
    <w:rsid w:val="00A50CF0"/>
    <w:rsid w:val="00A7671C"/>
    <w:rsid w:val="00A912F2"/>
    <w:rsid w:val="00AA2CBC"/>
    <w:rsid w:val="00AB476B"/>
    <w:rsid w:val="00AC5820"/>
    <w:rsid w:val="00AD1CD8"/>
    <w:rsid w:val="00B172D4"/>
    <w:rsid w:val="00B258BB"/>
    <w:rsid w:val="00B67B97"/>
    <w:rsid w:val="00B72140"/>
    <w:rsid w:val="00B968C8"/>
    <w:rsid w:val="00BA3EC5"/>
    <w:rsid w:val="00BA51D9"/>
    <w:rsid w:val="00BB59A2"/>
    <w:rsid w:val="00BB5DFC"/>
    <w:rsid w:val="00BD279D"/>
    <w:rsid w:val="00BD6BB8"/>
    <w:rsid w:val="00C30AB0"/>
    <w:rsid w:val="00C415A3"/>
    <w:rsid w:val="00C445A4"/>
    <w:rsid w:val="00C66BA2"/>
    <w:rsid w:val="00C870F6"/>
    <w:rsid w:val="00C95735"/>
    <w:rsid w:val="00C95985"/>
    <w:rsid w:val="00C96536"/>
    <w:rsid w:val="00CA2972"/>
    <w:rsid w:val="00CA6447"/>
    <w:rsid w:val="00CB614C"/>
    <w:rsid w:val="00CC5026"/>
    <w:rsid w:val="00CC5E56"/>
    <w:rsid w:val="00CC68D0"/>
    <w:rsid w:val="00D03F9A"/>
    <w:rsid w:val="00D05042"/>
    <w:rsid w:val="00D06D51"/>
    <w:rsid w:val="00D170B6"/>
    <w:rsid w:val="00D234F2"/>
    <w:rsid w:val="00D24991"/>
    <w:rsid w:val="00D50255"/>
    <w:rsid w:val="00D55E9B"/>
    <w:rsid w:val="00D66520"/>
    <w:rsid w:val="00D67998"/>
    <w:rsid w:val="00D84AE9"/>
    <w:rsid w:val="00D9124E"/>
    <w:rsid w:val="00DC62CE"/>
    <w:rsid w:val="00DE34CF"/>
    <w:rsid w:val="00DE618A"/>
    <w:rsid w:val="00E13F3D"/>
    <w:rsid w:val="00E33B63"/>
    <w:rsid w:val="00E34898"/>
    <w:rsid w:val="00E71123"/>
    <w:rsid w:val="00EB09B7"/>
    <w:rsid w:val="00EC7C1B"/>
    <w:rsid w:val="00EE6488"/>
    <w:rsid w:val="00EE7D7C"/>
    <w:rsid w:val="00EF1825"/>
    <w:rsid w:val="00F22472"/>
    <w:rsid w:val="00F25D98"/>
    <w:rsid w:val="00F300FB"/>
    <w:rsid w:val="00F53DBA"/>
    <w:rsid w:val="00F5729B"/>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98586D"/>
    <w:rPr>
      <w:rFonts w:ascii="Times New Roman" w:hAnsi="Times New Roman"/>
      <w:lang w:val="en-GB" w:eastAsia="en-US"/>
    </w:rPr>
  </w:style>
  <w:style w:type="character" w:customStyle="1" w:styleId="B1Char">
    <w:name w:val="B1 Char"/>
    <w:link w:val="B1"/>
    <w:rsid w:val="009858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2128</Words>
  <Characters>12130</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1900-01-01T00:00:00Z</cp:lastPrinted>
  <dcterms:created xsi:type="dcterms:W3CDTF">2025-02-10T15:14:00Z</dcterms:created>
  <dcterms:modified xsi:type="dcterms:W3CDTF">2025-02-10T15:17:00Z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